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6283" w14:textId="1157760D" w:rsidR="00673E9B" w:rsidRPr="00610FC8" w:rsidRDefault="00673E9B" w:rsidP="00673E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205559498"/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1D4786" w:rsidRPr="00610FC8">
        <w:rPr>
          <w:rFonts w:ascii="Arial" w:hAnsi="Arial" w:cs="Arial"/>
          <w:b/>
          <w:sz w:val="22"/>
          <w:szCs w:val="22"/>
        </w:rPr>
        <w:t>2</w:t>
      </w:r>
      <w:r w:rsidR="001D4786">
        <w:rPr>
          <w:rFonts w:ascii="Arial" w:hAnsi="Arial" w:cs="Arial"/>
          <w:b/>
          <w:sz w:val="22"/>
          <w:szCs w:val="22"/>
        </w:rPr>
        <w:t>60875</w:t>
      </w:r>
    </w:p>
    <w:p w14:paraId="6B9C8D96" w14:textId="237AEB52" w:rsidR="00E00EF2" w:rsidRPr="00610FC8" w:rsidRDefault="00673E9B" w:rsidP="00673E9B">
      <w:pPr>
        <w:pStyle w:val="CRCoverPage"/>
        <w:outlineLvl w:val="0"/>
        <w:rPr>
          <w:b/>
          <w:bCs/>
          <w:noProof/>
          <w:sz w:val="24"/>
        </w:rPr>
      </w:pPr>
      <w:bookmarkStart w:id="1" w:name="OLE_LINK1"/>
      <w:r w:rsidRPr="00C83E6B">
        <w:rPr>
          <w:rFonts w:cs="Arial"/>
          <w:b/>
          <w:bCs/>
          <w:sz w:val="22"/>
          <w:szCs w:val="22"/>
        </w:rPr>
        <w:t>Goa, India</w:t>
      </w:r>
      <w:r w:rsidRPr="00FC5C83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9</w:t>
      </w:r>
      <w:r w:rsidRPr="00FC5C8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13</w:t>
      </w:r>
      <w:r w:rsidRPr="00FC5C8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</w:t>
      </w:r>
      <w:r>
        <w:rPr>
          <w:rFonts w:cs="Arial" w:hint="eastAsia"/>
          <w:b/>
          <w:bCs/>
          <w:sz w:val="22"/>
          <w:szCs w:val="22"/>
          <w:lang w:eastAsia="zh-CN"/>
        </w:rPr>
        <w:t>e</w:t>
      </w:r>
      <w:r>
        <w:rPr>
          <w:rFonts w:cs="Arial"/>
          <w:b/>
          <w:bCs/>
          <w:sz w:val="22"/>
          <w:szCs w:val="22"/>
        </w:rPr>
        <w:t>bruary</w:t>
      </w:r>
      <w:r w:rsidRPr="00FC5C83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  <w:bookmarkEnd w:id="1"/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1E61F4A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5A1AFB25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43F0C" w:rsidRPr="00643F0C">
        <w:rPr>
          <w:rFonts w:ascii="Arial" w:hAnsi="Arial" w:cs="Arial"/>
          <w:b/>
          <w:bCs/>
          <w:lang w:val="en-US"/>
        </w:rPr>
        <w:t>Update on A.3 Order of Operations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09093029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AF388B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0031537B" w:rsidR="00E00EF2" w:rsidRDefault="002453B8" w:rsidP="00E00EF2">
      <w:pPr>
        <w:rPr>
          <w:lang w:val="en-US"/>
        </w:rPr>
      </w:pPr>
      <w:r>
        <w:rPr>
          <w:lang w:eastAsia="zh-CN"/>
        </w:rPr>
        <w:t xml:space="preserve">This contribution proposes </w:t>
      </w:r>
      <w:r w:rsidR="002447DB">
        <w:rPr>
          <w:rFonts w:hint="eastAsia"/>
          <w:lang w:eastAsia="zh-CN"/>
        </w:rPr>
        <w:t>t</w:t>
      </w:r>
      <w:r w:rsidR="002447DB">
        <w:rPr>
          <w:lang w:eastAsia="zh-CN"/>
        </w:rPr>
        <w:t>o clarify order of AEAD operations.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220571110"/>
      <w:bookmarkEnd w:id="0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ECE400" w14:textId="77777777" w:rsidR="002447DB" w:rsidRDefault="002447DB" w:rsidP="002447DB">
      <w:pPr>
        <w:pStyle w:val="2"/>
        <w:rPr>
          <w:lang w:eastAsia="ja-JP"/>
        </w:rPr>
      </w:pPr>
      <w:bookmarkStart w:id="3" w:name="_Toc203476550"/>
      <w:bookmarkStart w:id="4" w:name="_Toc211866815"/>
      <w:bookmarkStart w:id="5" w:name="_Toc214964906"/>
      <w:bookmarkStart w:id="6" w:name="_Toc214972507"/>
      <w:bookmarkStart w:id="7" w:name="_Toc214974803"/>
      <w:bookmarkEnd w:id="2"/>
      <w:r>
        <w:rPr>
          <w:rFonts w:eastAsia="Yu Mincho"/>
          <w:lang w:eastAsia="ja-JP"/>
        </w:rPr>
        <w:t>A</w:t>
      </w:r>
      <w:r>
        <w:rPr>
          <w:rFonts w:eastAsia="Yu Mincho" w:hint="eastAsia"/>
          <w:lang w:eastAsia="ja-JP"/>
        </w:rPr>
        <w:t>.3</w:t>
      </w:r>
      <w:r>
        <w:rPr>
          <w:lang w:eastAsia="ja-JP"/>
        </w:rPr>
        <w:tab/>
      </w:r>
      <w:r>
        <w:rPr>
          <w:rFonts w:hint="eastAsia"/>
          <w:lang w:eastAsia="ja-JP"/>
        </w:rPr>
        <w:t>Order of operations</w:t>
      </w:r>
      <w:bookmarkEnd w:id="3"/>
      <w:bookmarkEnd w:id="4"/>
      <w:bookmarkEnd w:id="5"/>
      <w:bookmarkEnd w:id="6"/>
      <w:bookmarkEnd w:id="7"/>
    </w:p>
    <w:p w14:paraId="71F3B375" w14:textId="635885D8" w:rsidR="002447DB" w:rsidRDefault="002447DB" w:rsidP="002447DB">
      <w:pPr>
        <w:rPr>
          <w:lang w:eastAsia="ja-JP"/>
        </w:rPr>
      </w:pPr>
      <w:r>
        <w:rPr>
          <w:lang w:eastAsia="ja-JP"/>
        </w:rPr>
        <w:t>When using an AEAD algorithm, important security decisions are already made such that in which order encryption and integrity protection is applied.</w:t>
      </w:r>
      <w:ins w:id="8" w:author="vivo" w:date="2026-01-23T12:21:00Z">
        <w:r>
          <w:rPr>
            <w:lang w:eastAsia="ja-JP"/>
          </w:rPr>
          <w:t xml:space="preserve"> </w:t>
        </w:r>
        <w:r w:rsidRPr="002447DB">
          <w:rPr>
            <w:lang w:eastAsia="ja-JP"/>
          </w:rPr>
          <w:t xml:space="preserve">The </w:t>
        </w:r>
      </w:ins>
      <w:ins w:id="9" w:author="vivo" w:date="2026-01-23T12:22:00Z">
        <w:r>
          <w:rPr>
            <w:lang w:eastAsia="ja-JP"/>
          </w:rPr>
          <w:t>o</w:t>
        </w:r>
        <w:r w:rsidRPr="002447DB">
          <w:rPr>
            <w:lang w:eastAsia="ja-JP"/>
          </w:rPr>
          <w:t>rder of operations</w:t>
        </w:r>
      </w:ins>
      <w:ins w:id="10" w:author="vivo" w:date="2026-01-23T12:21:00Z">
        <w:r w:rsidRPr="002447DB">
          <w:rPr>
            <w:lang w:eastAsia="ja-JP"/>
          </w:rPr>
          <w:t xml:space="preserve"> for the AEAD algorithms is transparent to 3GPP.</w:t>
        </w:r>
      </w:ins>
    </w:p>
    <w:p w14:paraId="20E3D050" w14:textId="56B50374" w:rsidR="0024427B" w:rsidRPr="0024427B" w:rsidRDefault="0024427B" w:rsidP="002447DB">
      <w:pPr>
        <w:rPr>
          <w:lang w:val="en-US" w:eastAsia="zh-CN"/>
        </w:rPr>
      </w:pPr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Hlk220571121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11"/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583CF" w14:textId="77777777" w:rsidR="00B51967" w:rsidRDefault="00B51967">
      <w:r>
        <w:separator/>
      </w:r>
    </w:p>
  </w:endnote>
  <w:endnote w:type="continuationSeparator" w:id="0">
    <w:p w14:paraId="4C75527B" w14:textId="77777777" w:rsidR="00B51967" w:rsidRDefault="00B5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C6549" w14:textId="77777777" w:rsidR="00B51967" w:rsidRDefault="00B51967">
      <w:r>
        <w:separator/>
      </w:r>
    </w:p>
  </w:footnote>
  <w:footnote w:type="continuationSeparator" w:id="0">
    <w:p w14:paraId="5D284900" w14:textId="77777777" w:rsidR="00B51967" w:rsidRDefault="00B51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1"/>
  </w:num>
  <w:num w:numId="9">
    <w:abstractNumId w:val="24"/>
  </w:num>
  <w:num w:numId="10">
    <w:abstractNumId w:val="30"/>
  </w:num>
  <w:num w:numId="11">
    <w:abstractNumId w:val="16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29"/>
  </w:num>
  <w:num w:numId="23">
    <w:abstractNumId w:val="14"/>
  </w:num>
  <w:num w:numId="24">
    <w:abstractNumId w:val="15"/>
  </w:num>
  <w:num w:numId="25">
    <w:abstractNumId w:val="12"/>
  </w:num>
  <w:num w:numId="26">
    <w:abstractNumId w:val="26"/>
  </w:num>
  <w:num w:numId="27">
    <w:abstractNumId w:val="28"/>
  </w:num>
  <w:num w:numId="28">
    <w:abstractNumId w:val="25"/>
  </w:num>
  <w:num w:numId="29">
    <w:abstractNumId w:val="22"/>
  </w:num>
  <w:num w:numId="30">
    <w:abstractNumId w:val="27"/>
  </w:num>
  <w:num w:numId="31">
    <w:abstractNumId w:val="9"/>
  </w:num>
  <w:num w:numId="32">
    <w:abstractNumId w:val="11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6D5"/>
    <w:rsid w:val="00012902"/>
    <w:rsid w:val="00013ADE"/>
    <w:rsid w:val="00013C05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5B23"/>
    <w:rsid w:val="001667C3"/>
    <w:rsid w:val="001717C5"/>
    <w:rsid w:val="00171CF1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2BC8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41B0"/>
    <w:rsid w:val="001D4786"/>
    <w:rsid w:val="001D5D6C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27B"/>
    <w:rsid w:val="002447DB"/>
    <w:rsid w:val="00244C9A"/>
    <w:rsid w:val="002453B8"/>
    <w:rsid w:val="00247F73"/>
    <w:rsid w:val="00255795"/>
    <w:rsid w:val="00255DE7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36A40"/>
    <w:rsid w:val="00640DFA"/>
    <w:rsid w:val="00640FEB"/>
    <w:rsid w:val="0064379B"/>
    <w:rsid w:val="00643F0C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33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C0A1A"/>
    <w:rsid w:val="007C157A"/>
    <w:rsid w:val="007C19C7"/>
    <w:rsid w:val="007C27B0"/>
    <w:rsid w:val="007C294C"/>
    <w:rsid w:val="007C5047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15C10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346A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2CA1"/>
    <w:rsid w:val="008C3D4E"/>
    <w:rsid w:val="008C3DD8"/>
    <w:rsid w:val="008C5B70"/>
    <w:rsid w:val="008C693E"/>
    <w:rsid w:val="008D023D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50F3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44D53"/>
    <w:rsid w:val="00B51967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2D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4CBA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BE2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25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924BD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0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af2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2">
    <w:name w:val="列表段落 字符"/>
    <w:aliases w:val="Task Body 字符,Viñetas (Inicio Parrafo) 字符,3 Txt tabla 字符,Zerrenda-paragrafoa 字符,Paragrafo elenco arial 12 字符,T2 字符,Paragrafo elenco 字符,- Bullets 字符"/>
    <w:link w:val="af1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4">
    <w:name w:val="annotation subject"/>
    <w:basedOn w:val="ac"/>
    <w:next w:val="ac"/>
    <w:link w:val="af5"/>
    <w:rsid w:val="00863066"/>
    <w:rPr>
      <w:b/>
      <w:bCs/>
    </w:rPr>
  </w:style>
  <w:style w:type="character" w:customStyle="1" w:styleId="ad">
    <w:name w:val="批注文字 字符"/>
    <w:link w:val="ac"/>
    <w:semiHidden/>
    <w:rsid w:val="00863066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6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7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vivo-r2</cp:lastModifiedBy>
  <cp:revision>54</cp:revision>
  <cp:lastPrinted>1899-12-31T16:00:00Z</cp:lastPrinted>
  <dcterms:created xsi:type="dcterms:W3CDTF">2025-11-02T07:46:00Z</dcterms:created>
  <dcterms:modified xsi:type="dcterms:W3CDTF">2026-02-13T07:01:00Z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